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927005">
        <w:rPr>
          <w:b/>
          <w:noProof/>
          <w:sz w:val="24"/>
        </w:rPr>
        <w:t>3116</w:t>
      </w:r>
    </w:p>
    <w:p w:rsidR="008F68B0" w:rsidRDefault="002E17FC"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E0B04">
            <w:pPr>
              <w:pStyle w:val="CRCoverPage"/>
              <w:spacing w:after="0"/>
              <w:jc w:val="center"/>
              <w:rPr>
                <w:b/>
                <w:noProof/>
                <w:sz w:val="28"/>
              </w:rPr>
            </w:pPr>
            <w:r>
              <w:rPr>
                <w:b/>
                <w:noProof/>
                <w:sz w:val="28"/>
              </w:rPr>
              <w:t>29.5</w:t>
            </w:r>
            <w:r w:rsidR="001E0B04">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005" w:rsidP="00547111">
            <w:pPr>
              <w:pStyle w:val="CRCoverPage"/>
              <w:spacing w:after="0"/>
              <w:rPr>
                <w:noProof/>
                <w:lang w:eastAsia="zh-CN"/>
              </w:rPr>
            </w:pPr>
            <w:r>
              <w:rPr>
                <w:rFonts w:hint="eastAsia"/>
                <w:noProof/>
                <w:lang w:eastAsia="zh-CN"/>
              </w:rPr>
              <w:t>0</w:t>
            </w:r>
            <w:r>
              <w:rPr>
                <w:noProof/>
                <w:lang w:eastAsia="zh-CN"/>
              </w:rPr>
              <w:t>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927005">
            <w:pPr>
              <w:pStyle w:val="CRCoverPage"/>
              <w:spacing w:after="0"/>
              <w:jc w:val="center"/>
              <w:rPr>
                <w:noProof/>
                <w:sz w:val="28"/>
              </w:rPr>
            </w:pPr>
            <w:r>
              <w:rPr>
                <w:b/>
                <w:noProof/>
                <w:sz w:val="28"/>
              </w:rPr>
              <w:t>16.</w:t>
            </w:r>
            <w:r w:rsidR="00927005">
              <w:rPr>
                <w:b/>
                <w:noProof/>
                <w:sz w:val="28"/>
              </w:rPr>
              <w:t>3</w:t>
            </w:r>
            <w:bookmarkStart w:id="0" w:name="_GoBack"/>
            <w:bookmarkEnd w:id="0"/>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766F5">
        <w:trPr>
          <w:trHeight w:val="181"/>
        </w:trPr>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E0B04" w:rsidP="003A4399">
            <w:pPr>
              <w:pStyle w:val="CRCoverPage"/>
              <w:spacing w:after="0"/>
              <w:ind w:left="100"/>
              <w:rPr>
                <w:noProof/>
                <w:lang w:eastAsia="zh-CN"/>
              </w:rPr>
            </w:pPr>
            <w:r>
              <w:rPr>
                <w:rFonts w:hint="eastAsia"/>
                <w:noProof/>
                <w:lang w:eastAsia="zh-CN"/>
              </w:rPr>
              <w:t>R</w:t>
            </w:r>
            <w:r>
              <w:rPr>
                <w:noProof/>
                <w:lang w:eastAsia="zh-CN"/>
              </w:rPr>
              <w:t>emove editor’s node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A4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16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1E0B04" w:rsidP="001E0B04">
            <w:pPr>
              <w:pStyle w:val="CRCoverPage"/>
              <w:spacing w:after="0"/>
              <w:ind w:left="100"/>
              <w:rPr>
                <w:lang w:eastAsia="zh-CN"/>
              </w:rPr>
            </w:pPr>
            <w:r>
              <w:rPr>
                <w:lang w:eastAsia="zh-CN"/>
              </w:rPr>
              <w:t xml:space="preserve">CT1 has agreed that </w:t>
            </w:r>
            <w:r>
              <w:rPr>
                <w:rFonts w:eastAsia="Malgun Gothic"/>
              </w:rPr>
              <w:t>UE policies for interworking with EPC is not supported.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1766F5" w:rsidP="001E0B04">
            <w:pPr>
              <w:pStyle w:val="CRCoverPage"/>
              <w:spacing w:after="0"/>
              <w:ind w:left="100"/>
              <w:rPr>
                <w:noProof/>
                <w:lang w:eastAsia="zh-CN"/>
              </w:rPr>
            </w:pPr>
            <w:r>
              <w:rPr>
                <w:rFonts w:hint="eastAsia"/>
                <w:noProof/>
                <w:lang w:eastAsia="zh-CN"/>
              </w:rPr>
              <w:t>R</w:t>
            </w:r>
            <w:r>
              <w:rPr>
                <w:noProof/>
                <w:lang w:eastAsia="zh-CN"/>
              </w:rPr>
              <w:t xml:space="preserve">emove </w:t>
            </w:r>
            <w:r w:rsidR="001E0B04">
              <w:rPr>
                <w:noProof/>
                <w:lang w:eastAsia="zh-CN"/>
              </w:rPr>
              <w:t>the corresponding editor’s note</w:t>
            </w:r>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1E0B04" w:rsidP="0036239D">
            <w:pPr>
              <w:pStyle w:val="CRCoverPage"/>
              <w:spacing w:after="0"/>
              <w:ind w:left="100"/>
              <w:rPr>
                <w:noProof/>
                <w:lang w:eastAsia="zh-CN"/>
              </w:rPr>
            </w:pPr>
            <w:r>
              <w:rPr>
                <w:noProof/>
                <w:lang w:eastAsia="zh-CN"/>
              </w:rPr>
              <w:t>Open issue is not resolved.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1E0B04" w:rsidP="000B018D">
            <w:pPr>
              <w:pStyle w:val="CRCoverPage"/>
              <w:spacing w:after="0"/>
              <w:ind w:left="100"/>
              <w:rPr>
                <w:noProof/>
                <w:lang w:eastAsia="zh-CN"/>
              </w:rPr>
            </w:pPr>
            <w:r>
              <w:rPr>
                <w:noProof/>
                <w:lang w:eastAsia="zh-CN"/>
              </w:rPr>
              <w:t>4.2.2.2.1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72015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E0B04" w:rsidRDefault="001E0B04" w:rsidP="001E0B04">
      <w:pPr>
        <w:pStyle w:val="5"/>
        <w:rPr>
          <w:noProof/>
        </w:rPr>
      </w:pPr>
      <w:bookmarkStart w:id="3" w:name="_Toc28013382"/>
      <w:bookmarkStart w:id="4" w:name="_Toc34222290"/>
      <w:bookmarkStart w:id="5" w:name="_Toc36040473"/>
      <w:bookmarkStart w:id="6" w:name="_Toc39134402"/>
      <w:r>
        <w:rPr>
          <w:noProof/>
        </w:rPr>
        <w:t>4.2.2.2.1</w:t>
      </w:r>
      <w:r>
        <w:rPr>
          <w:noProof/>
        </w:rPr>
        <w:tab/>
        <w:t>General</w:t>
      </w:r>
      <w:bookmarkEnd w:id="3"/>
      <w:bookmarkEnd w:id="4"/>
      <w:bookmarkEnd w:id="5"/>
      <w:bookmarkEnd w:id="6"/>
    </w:p>
    <w:p w:rsidR="001E0B04" w:rsidRDefault="001E0B04" w:rsidP="001E0B04">
      <w:r>
        <w:t xml:space="preserve">The UE policy consists of </w:t>
      </w:r>
    </w:p>
    <w:p w:rsidR="001E0B04" w:rsidRDefault="001E0B04" w:rsidP="001E0B04">
      <w:pPr>
        <w:pStyle w:val="B10"/>
      </w:pPr>
      <w:r>
        <w:t>-</w:t>
      </w:r>
      <w:r>
        <w:tab/>
        <w:t xml:space="preserve">UE Access Network discovery and selection policies and UE Route Selection Policy (URSP). The encoding of UE policies is defined in 3GPP TS 24.526 [16]; </w:t>
      </w:r>
    </w:p>
    <w:p w:rsidR="001E0B04" w:rsidRDefault="001E0B04" w:rsidP="001E0B04">
      <w:pPr>
        <w:pStyle w:val="B10"/>
      </w:pPr>
      <w:r>
        <w:rPr>
          <w:noProof/>
        </w:rPr>
        <w:t>-</w:t>
      </w:r>
      <w:r>
        <w:rPr>
          <w:noProof/>
        </w:rPr>
        <w:tab/>
        <w:t>Vehicle-to-Everything Policy (V2XP).</w:t>
      </w:r>
      <w:r>
        <w:rPr>
          <w:lang w:eastAsia="zh-CN"/>
        </w:rPr>
        <w:t xml:space="preserve"> </w:t>
      </w:r>
      <w:r>
        <w:t>The encoding of UE policies is defined in 3GPP TS 24.588 [25].</w:t>
      </w:r>
    </w:p>
    <w:p w:rsidR="001E0B04" w:rsidDel="001E0B04" w:rsidRDefault="001E0B04" w:rsidP="001E0B04">
      <w:pPr>
        <w:pStyle w:val="EditorsNote"/>
        <w:rPr>
          <w:del w:id="7" w:author="huawei3" w:date="2020-05-19T11:06:00Z"/>
          <w:rFonts w:eastAsia="Malgun Gothic"/>
        </w:rPr>
      </w:pPr>
      <w:del w:id="8" w:author="huawei3" w:date="2020-05-19T11:06:00Z">
        <w:r w:rsidDel="001E0B04">
          <w:rPr>
            <w:rFonts w:eastAsia="Malgun Gothic"/>
          </w:rPr>
          <w:delText>Editor's note: It is FFS whether there are configuration parameters provided using UE policies for interworking with EPC.</w:delText>
        </w:r>
      </w:del>
    </w:p>
    <w:p w:rsidR="001E0B04" w:rsidRDefault="001E0B04" w:rsidP="001E0B04">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rsidR="001E0B04" w:rsidRDefault="001E0B04" w:rsidP="001E0B04">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rsidR="001E0B04" w:rsidRDefault="001E0B04" w:rsidP="001E0B04">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"uePolicy" attribute. The H-PCF shall only send "MANAGE UE POLICY COMMAND" messages below a predefined size limit.</w:t>
      </w:r>
    </w:p>
    <w:p w:rsidR="001E0B04" w:rsidRDefault="001E0B04" w:rsidP="001E0B04">
      <w:r>
        <w:t>The (V-)(H-)PCF may deliver the UE policy to the UE in several "MANAGE UE POLICY COMMAND" messages.</w:t>
      </w:r>
    </w:p>
    <w:p w:rsidR="001E0B04" w:rsidRDefault="001E0B04" w:rsidP="001E0B04">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rsidR="001E0B04" w:rsidRDefault="001E0B04" w:rsidP="001E0B04">
      <w:r>
        <w:t>The following rules apply for policy sections:</w:t>
      </w:r>
    </w:p>
    <w:p w:rsidR="001E0B04" w:rsidRDefault="001E0B04" w:rsidP="001E0B04">
      <w:pPr>
        <w:pStyle w:val="B10"/>
      </w:pPr>
      <w:r>
        <w:t>-</w:t>
      </w:r>
      <w:r>
        <w:tab/>
        <w:t>The size shall be below the predefined size limit.</w:t>
      </w:r>
    </w:p>
    <w:p w:rsidR="001E0B04" w:rsidRDefault="001E0B04" w:rsidP="001E0B04">
      <w:pPr>
        <w:pStyle w:val="B10"/>
      </w:pPr>
      <w:r>
        <w:t>-</w:t>
      </w:r>
      <w:r>
        <w:tab/>
        <w:t>The policy section shall only contain complete URSP rule(s), WLANSP rule(s), and/or complete N3AN node configuration information, but no fractions of such rules or configuration information.</w:t>
      </w:r>
    </w:p>
    <w:p w:rsidR="001E0B04" w:rsidRDefault="001E0B04" w:rsidP="001E0B04">
      <w:pPr>
        <w:pStyle w:val="B10"/>
      </w:pPr>
      <w:r>
        <w:t>-</w:t>
      </w:r>
      <w:r>
        <w:tab/>
        <w:t>To ease a subsequent partial update of UE policies, policy sections should only contain a small number of policies, e.g. URSP rule(s), and/or WLANSP rule(s).</w:t>
      </w:r>
    </w:p>
    <w:p w:rsidR="001E0B04" w:rsidRDefault="001E0B04" w:rsidP="001E0B04">
      <w:pPr>
        <w:pStyle w:val="B10"/>
      </w:pPr>
      <w:r>
        <w:t>-</w:t>
      </w:r>
      <w:r>
        <w:tab/>
        <w:t>The entire content of a policy section shall be provided by a single PLMN.</w:t>
      </w:r>
    </w:p>
    <w:p w:rsidR="001E0B04" w:rsidRDefault="001E0B04" w:rsidP="001E0B04">
      <w:r>
        <w:t>A PCF shall only determine policy sections of its own PLMN. However, a V-PCF may forward UE policy sections received from the H-PCF to the UE.</w:t>
      </w:r>
    </w:p>
    <w:p w:rsidR="001E0B04" w:rsidRDefault="001E0B04" w:rsidP="001E0B04">
      <w:pPr>
        <w:rPr>
          <w:lang w:eastAsia="zh-CN"/>
        </w:rPr>
      </w:pPr>
      <w:r>
        <w:rPr>
          <w:lang w:eastAsia="zh-CN"/>
        </w:rPr>
        <w:t>Each UE policy section is identified by a UE policy section identifier (UPSI). The UPSI is composed of two parts:</w:t>
      </w:r>
    </w:p>
    <w:p w:rsidR="001E0B04" w:rsidRDefault="001E0B04" w:rsidP="001E0B04">
      <w:pPr>
        <w:pStyle w:val="B10"/>
        <w:rPr>
          <w:lang w:eastAsia="zh-CN"/>
        </w:rPr>
      </w:pPr>
      <w:r>
        <w:rPr>
          <w:lang w:eastAsia="zh-CN"/>
        </w:rPr>
        <w:t>a)</w:t>
      </w:r>
      <w:r>
        <w:rPr>
          <w:lang w:eastAsia="zh-CN"/>
        </w:rPr>
        <w:tab/>
        <w:t>a PLMN ID part containing the PLMN ID for the PLMN of the PCF which provides the UE policies; and</w:t>
      </w:r>
    </w:p>
    <w:p w:rsidR="001E0B04" w:rsidRDefault="001E0B04" w:rsidP="001E0B04">
      <w:pPr>
        <w:pStyle w:val="B10"/>
        <w:rPr>
          <w:lang w:eastAsia="zh-CN"/>
        </w:rPr>
      </w:pPr>
      <w:r>
        <w:rPr>
          <w:lang w:eastAsia="zh-CN"/>
        </w:rPr>
        <w:t>b)</w:t>
      </w:r>
      <w:r>
        <w:rPr>
          <w:lang w:eastAsia="zh-CN"/>
        </w:rPr>
        <w:tab/>
        <w:t>a UE policy section code (UPSC) containing a unique value within the PLMN selected by the PCF.</w:t>
      </w:r>
    </w:p>
    <w:p w:rsidR="001E0B04" w:rsidRDefault="001E0B04" w:rsidP="001E0B04">
      <w:r>
        <w:t>The (V-)(H-)PCF provides an UPSI when providing a new UE policy section and may then identify that policy section using that UPSI when requesting that this UE policy section is modified or deleted, as specified in Annex D of 3GPP TS 24.501 [15].</w:t>
      </w:r>
    </w:p>
    <w:p w:rsidR="001E0B04" w:rsidRDefault="001E0B04" w:rsidP="001E0B04">
      <w:r>
        <w:rPr>
          <w:lang w:eastAsia="zh-CN"/>
        </w:rPr>
        <w:lastRenderedPageBreak/>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1E0B04" w:rsidRDefault="001E0B04" w:rsidP="001E0B04">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rsidR="001E0B04" w:rsidRDefault="001E0B04" w:rsidP="001E0B04">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1E0B04" w:rsidRDefault="001E0B04" w:rsidP="001E0B04">
      <w:r>
        <w:t>If the V-PCF combined policy sections received from the H-PCF and policy sections the V-PCF selected in the same "MANAGE UE POLICY COMMAND", upon reception of a "MANAGE UE POLICY COMPLETE" message or "MANAGE UE POLICY COMMAND REJECT" message the V-PCF shall:</w:t>
      </w:r>
    </w:p>
    <w:p w:rsidR="001E0B04" w:rsidRDefault="001E0B04" w:rsidP="001E0B04">
      <w:pPr>
        <w:pStyle w:val="B10"/>
      </w:pPr>
      <w:r>
        <w:t>-</w:t>
      </w:r>
      <w:r>
        <w:tab/>
        <w:t>forward the corresponding "MANAGE UE POLICY COMPLETE" message to the H-PCF;</w:t>
      </w:r>
    </w:p>
    <w:p w:rsidR="001E0B04" w:rsidRDefault="001E0B04" w:rsidP="001E0B04">
      <w:pPr>
        <w:pStyle w:val="B10"/>
      </w:pPr>
      <w:r>
        <w:t>-</w:t>
      </w:r>
      <w:r>
        <w:tab/>
        <w:t>if a "MANAGE UE POLICY COMMAND REJECT" message with UPSI(s) of the HPLMN is received, forward the parts of the "MANAGE UE POLICY COMMAND REJECT" message that relate to the UPSI(s) of the HPLMN to the H-PCF;</w:t>
      </w:r>
    </w:p>
    <w:p w:rsidR="001E0B04" w:rsidRDefault="001E0B04" w:rsidP="001E0B04">
      <w:pPr>
        <w:pStyle w:val="B10"/>
      </w:pPr>
      <w:r>
        <w:t>-</w:t>
      </w:r>
      <w:r>
        <w:tab/>
        <w:t>if a "MANAGE UE POLICY COMMAND REJECT" message without UPSI(s) of the HPLMN is received, send a "MANAGE UE POLICY COMPLETE" message to the H-PCF; and</w:t>
      </w:r>
    </w:p>
    <w:p w:rsidR="001E0B04" w:rsidRDefault="001E0B04" w:rsidP="001E0B04">
      <w:pPr>
        <w:pStyle w:val="B10"/>
      </w:pPr>
      <w:r>
        <w:t>-</w:t>
      </w:r>
      <w:r>
        <w:tab/>
      </w:r>
      <w:bookmarkStart w:id="9" w:name="_Hlk2171004"/>
      <w:r>
        <w:t>provide the stored PTI received from the HPLMN in the corresponding "MANAGE UE POLICY COMMAND" within the "MANAGE UE POLICY COMPLETE" message or "MANAGE UE POLICY COMMAND REJECT" message towards the H-PCF.</w:t>
      </w:r>
      <w:bookmarkEnd w:id="9"/>
    </w:p>
    <w:p w:rsidR="001E0B04" w:rsidRDefault="001E0B04" w:rsidP="001E0B0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1E0B04" w:rsidRDefault="001E0B04" w:rsidP="001E0B04">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rsidR="001E0B04" w:rsidRDefault="001E0B04" w:rsidP="001E0B04">
      <w:pPr>
        <w:pStyle w:val="NO"/>
      </w:pPr>
      <w:r>
        <w:lastRenderedPageBreak/>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E0B04" w:rsidRDefault="001E0B04" w:rsidP="001E0B04">
      <w:r>
        <w:t>For the roaming case and if the V-PCF determines that the affected UE policy is related with the UE policy delivered by the H-PCF, the V-PCF shall send the 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rsidR="001E0B04" w:rsidRDefault="001E0B04" w:rsidP="001E0B04">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r>
        <w:rPr>
          <w:lang w:eastAsia="zh-CN"/>
        </w:rPr>
        <w:t xml:space="preserve"> </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7FC" w:rsidRDefault="002E17FC">
      <w:r>
        <w:separator/>
      </w:r>
    </w:p>
  </w:endnote>
  <w:endnote w:type="continuationSeparator" w:id="0">
    <w:p w:rsidR="002E17FC" w:rsidRDefault="002E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7FC" w:rsidRDefault="002E17FC">
      <w:r>
        <w:separator/>
      </w:r>
    </w:p>
  </w:footnote>
  <w:footnote w:type="continuationSeparator" w:id="0">
    <w:p w:rsidR="002E17FC" w:rsidRDefault="002E1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766F5"/>
    <w:rsid w:val="00192C46"/>
    <w:rsid w:val="001972E3"/>
    <w:rsid w:val="001A08B3"/>
    <w:rsid w:val="001A769D"/>
    <w:rsid w:val="001A7B60"/>
    <w:rsid w:val="001B1465"/>
    <w:rsid w:val="001B52F0"/>
    <w:rsid w:val="001B7A65"/>
    <w:rsid w:val="001D7AF6"/>
    <w:rsid w:val="001E0B04"/>
    <w:rsid w:val="001E41F3"/>
    <w:rsid w:val="001E6FDF"/>
    <w:rsid w:val="00243F2A"/>
    <w:rsid w:val="0026004D"/>
    <w:rsid w:val="002640DD"/>
    <w:rsid w:val="00273E89"/>
    <w:rsid w:val="00275D12"/>
    <w:rsid w:val="00284FEB"/>
    <w:rsid w:val="002860C4"/>
    <w:rsid w:val="0029403B"/>
    <w:rsid w:val="002B5741"/>
    <w:rsid w:val="002E142C"/>
    <w:rsid w:val="002E17FC"/>
    <w:rsid w:val="00305409"/>
    <w:rsid w:val="00332A83"/>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A3B15"/>
    <w:rsid w:val="004A4E15"/>
    <w:rsid w:val="004B75B7"/>
    <w:rsid w:val="004C0354"/>
    <w:rsid w:val="004C1A41"/>
    <w:rsid w:val="004C1D9F"/>
    <w:rsid w:val="004C6D35"/>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45A07"/>
    <w:rsid w:val="00694296"/>
    <w:rsid w:val="00695808"/>
    <w:rsid w:val="006A1990"/>
    <w:rsid w:val="006A3253"/>
    <w:rsid w:val="006B46FB"/>
    <w:rsid w:val="006E21FB"/>
    <w:rsid w:val="00712456"/>
    <w:rsid w:val="0071725E"/>
    <w:rsid w:val="0072015F"/>
    <w:rsid w:val="00792342"/>
    <w:rsid w:val="007977A8"/>
    <w:rsid w:val="007B512A"/>
    <w:rsid w:val="007C2097"/>
    <w:rsid w:val="007D5424"/>
    <w:rsid w:val="007D6A07"/>
    <w:rsid w:val="007E4B3A"/>
    <w:rsid w:val="007F1FCA"/>
    <w:rsid w:val="007F7259"/>
    <w:rsid w:val="008040A8"/>
    <w:rsid w:val="00806F58"/>
    <w:rsid w:val="008279FA"/>
    <w:rsid w:val="00840C33"/>
    <w:rsid w:val="0084148E"/>
    <w:rsid w:val="008428D7"/>
    <w:rsid w:val="008626E7"/>
    <w:rsid w:val="00870EE7"/>
    <w:rsid w:val="008863B9"/>
    <w:rsid w:val="008A45A6"/>
    <w:rsid w:val="008E16B3"/>
    <w:rsid w:val="008F193E"/>
    <w:rsid w:val="008F527D"/>
    <w:rsid w:val="008F686C"/>
    <w:rsid w:val="008F68B0"/>
    <w:rsid w:val="009148DE"/>
    <w:rsid w:val="0092318C"/>
    <w:rsid w:val="00923590"/>
    <w:rsid w:val="00927005"/>
    <w:rsid w:val="00941E30"/>
    <w:rsid w:val="0095409B"/>
    <w:rsid w:val="009777D9"/>
    <w:rsid w:val="009805BB"/>
    <w:rsid w:val="00984039"/>
    <w:rsid w:val="00986E9B"/>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68C8"/>
    <w:rsid w:val="00BA3EC5"/>
    <w:rsid w:val="00BA481E"/>
    <w:rsid w:val="00BA51D9"/>
    <w:rsid w:val="00BB16FB"/>
    <w:rsid w:val="00BB5DFC"/>
    <w:rsid w:val="00BB67B8"/>
    <w:rsid w:val="00BD279D"/>
    <w:rsid w:val="00BD459D"/>
    <w:rsid w:val="00BD6BB8"/>
    <w:rsid w:val="00BF39C1"/>
    <w:rsid w:val="00C40E21"/>
    <w:rsid w:val="00C53652"/>
    <w:rsid w:val="00C62403"/>
    <w:rsid w:val="00C66BA2"/>
    <w:rsid w:val="00C94A49"/>
    <w:rsid w:val="00C95985"/>
    <w:rsid w:val="00CB6AD6"/>
    <w:rsid w:val="00CC5026"/>
    <w:rsid w:val="00CC68D0"/>
    <w:rsid w:val="00CE5C89"/>
    <w:rsid w:val="00D01467"/>
    <w:rsid w:val="00D03F9A"/>
    <w:rsid w:val="00D06D51"/>
    <w:rsid w:val="00D21658"/>
    <w:rsid w:val="00D24991"/>
    <w:rsid w:val="00D50255"/>
    <w:rsid w:val="00D50842"/>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F24A2D"/>
    <w:rsid w:val="00F25D98"/>
    <w:rsid w:val="00F26290"/>
    <w:rsid w:val="00F300FB"/>
    <w:rsid w:val="00F4322A"/>
    <w:rsid w:val="00F53FB0"/>
    <w:rsid w:val="00F87674"/>
    <w:rsid w:val="00FB4D77"/>
    <w:rsid w:val="00FB6386"/>
    <w:rsid w:val="00FD3D74"/>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40B3-CE65-436F-8CD9-E5F61994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1789</Words>
  <Characters>10202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1900-01-01T08:00:00Z</cp:lastPrinted>
  <dcterms:created xsi:type="dcterms:W3CDTF">2020-05-19T02:58:00Z</dcterms:created>
  <dcterms:modified xsi:type="dcterms:W3CDTF">2020-05-26T07:57:00Z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(3)lPos9EeJ9HqMje7qbuEs7cczU8j12e+e/zpLYK9fEnONTeyDDpwSJPfinddAX46WljCt7zSZ
ec7mc2Rn4QUtdZr1ro9c1Pa3zqF3FC96QGGzpoNi6bYI6VJv01izeBKPM5iAgxl1M9/eG9LE
vD09GcKHuDmJObJ+YTcFVkOe2uZX15HY0hUkutFQS+Gdsn11Y/U1/mYf8rtqqR055t+JQpqK
xuOihoFgwy6vyjJwMm</vt:lpwstr>
  </property>
  <property fmtid="{D5CDD505-2E9C-101B-9397-08002B2CF9AE}" pid="22" name="_2015_ms_pID_7253431">
    <vt:lpwstr>aWAKaXpZal6g/+qcafWKmqel2ScGNPF2Jm/hmdoJ5CyA1qc7IoS7mf
znhj6Ta3uxPDBdpgm+1U+CzMAHtY5dGbppcIZGovySGkl7+TE2+/0EiFjGInCcg2b4PxFtr2
iDAzLYsoPtoJWwoqzQd/FDF1D0T0yYsYGtGnB6ZZfsYXy88qqsNkOeQ1+ixQUmSDK7Q9tmaX
F3FN3c9YYNB4kEZe2JTc9p5T03rferkLt3an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/94vdfK2fiEYZPCWrKQk/Aw=</vt:lpwstr>
  </property>
</Properties>
</file>